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2BA31C07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9C45A4">
        <w:rPr>
          <w:b/>
          <w:noProof/>
          <w:sz w:val="24"/>
        </w:rPr>
        <w:t>60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3873EF">
        <w:rPr>
          <w:b/>
          <w:noProof/>
          <w:sz w:val="24"/>
        </w:rPr>
        <w:t>12677</w:t>
      </w:r>
      <w:bookmarkStart w:id="0" w:name="_GoBack"/>
      <w:bookmarkEnd w:id="0"/>
    </w:p>
    <w:p w14:paraId="6B82DD8E" w14:textId="3254990C" w:rsidR="00154C39" w:rsidRDefault="009C45A4">
      <w:pPr>
        <w:pStyle w:val="CRCoverPage"/>
        <w:outlineLvl w:val="0"/>
        <w:rPr>
          <w:b/>
          <w:noProof/>
          <w:sz w:val="24"/>
        </w:rPr>
      </w:pPr>
      <w:bookmarkStart w:id="1" w:name="OLE_LINK12"/>
      <w:bookmarkStart w:id="2" w:name="OLE_LINK13"/>
      <w:r>
        <w:rPr>
          <w:b/>
          <w:noProof/>
          <w:sz w:val="24"/>
        </w:rPr>
        <w:t>November</w:t>
      </w:r>
      <w:r w:rsidR="002D7AB7" w:rsidRPr="002D7A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2D7AB7" w:rsidRPr="002D7AB7">
        <w:rPr>
          <w:b/>
          <w:noProof/>
          <w:sz w:val="24"/>
        </w:rPr>
        <w:t xml:space="preserve"> – </w:t>
      </w:r>
      <w:r w:rsidR="008415E1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7AB7" w:rsidRPr="002D7AB7">
        <w:rPr>
          <w:b/>
          <w:noProof/>
          <w:sz w:val="24"/>
        </w:rPr>
        <w:t>, 2023</w:t>
      </w:r>
      <w:r w:rsidR="001C617B" w:rsidRPr="001C617B">
        <w:rPr>
          <w:b/>
          <w:noProof/>
          <w:sz w:val="24"/>
        </w:rPr>
        <w:t xml:space="preserve">, </w:t>
      </w:r>
      <w:bookmarkEnd w:id="1"/>
      <w:bookmarkEnd w:id="2"/>
      <w:r w:rsidRPr="009C45A4">
        <w:rPr>
          <w:b/>
          <w:noProof/>
          <w:sz w:val="24"/>
        </w:rPr>
        <w:t>Chicago</w:t>
      </w:r>
      <w:r w:rsidR="002D7AB7" w:rsidRPr="002D7A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9FF428E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6E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BD98EA5" w:rsidR="00154C39" w:rsidRPr="0087363C" w:rsidRDefault="00D01AC7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0399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F8FBE5F" w:rsidR="00154C39" w:rsidRDefault="009C45A4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2459AA2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415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1B34FE45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7EA27F4" w:rsidR="00154C39" w:rsidRPr="00F719FF" w:rsidRDefault="004D38B6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4D38B6">
              <w:rPr>
                <w:rFonts w:eastAsia="宋体"/>
                <w:noProof/>
                <w:lang w:eastAsia="zh-CN"/>
              </w:rPr>
              <w:t>Updates to U2U relay discovery with model B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7C7CF76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4D38B6">
              <w:t>11</w:t>
            </w:r>
            <w:r w:rsidR="0020496E">
              <w:t>-</w:t>
            </w:r>
            <w:r w:rsidR="004D38B6">
              <w:t>02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6AD45" w14:textId="41043FCD" w:rsidR="0025759B" w:rsidRDefault="005E3D9A" w:rsidP="005E3D9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Due to:</w:t>
            </w:r>
          </w:p>
          <w:p w14:paraId="37F6A554" w14:textId="77777777" w:rsidR="005E3D9A" w:rsidRDefault="005E3D9A" w:rsidP="005E3D9A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1) the </w:t>
            </w:r>
            <w:r w:rsidRPr="005E3D9A">
              <w:rPr>
                <w:rFonts w:eastAsia="宋体"/>
                <w:noProof/>
                <w:lang w:eastAsia="zh-CN"/>
              </w:rPr>
              <w:t xml:space="preserve">User Info IDs of the discoverer 5G ProSe End UE and discoveree 5G ProSe End UE in the protected direct discovery set are transparent to the 5G ProSe UE-to-UE Relay UE and </w:t>
            </w:r>
          </w:p>
          <w:p w14:paraId="5B107336" w14:textId="0C31657B" w:rsidR="005E3D9A" w:rsidRDefault="005E3D9A" w:rsidP="005E3D9A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5E3D9A">
              <w:rPr>
                <w:rFonts w:eastAsia="宋体"/>
                <w:noProof/>
                <w:lang w:eastAsia="zh-CN"/>
              </w:rPr>
              <w:t>2) the 5G ProSe UE-to-UE Relay UE may serve more than one discoverer 5G ProSe End UE simultaneously</w:t>
            </w:r>
          </w:p>
          <w:p w14:paraId="5E0ECA9E" w14:textId="7424543C" w:rsidR="005E3D9A" w:rsidRDefault="005E3D9A" w:rsidP="005E3D9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as pointed by CT1 LS (</w:t>
            </w:r>
            <w:r w:rsidRPr="005E3D9A">
              <w:rPr>
                <w:rFonts w:eastAsia="宋体"/>
                <w:noProof/>
                <w:lang w:eastAsia="zh-CN"/>
              </w:rPr>
              <w:t>S2-2311951</w:t>
            </w:r>
            <w:r>
              <w:rPr>
                <w:rFonts w:eastAsia="宋体"/>
                <w:noProof/>
                <w:lang w:eastAsia="zh-CN"/>
              </w:rPr>
              <w:t>/</w:t>
            </w:r>
            <w:r>
              <w:t xml:space="preserve"> </w:t>
            </w:r>
            <w:r w:rsidRPr="005E3D9A">
              <w:rPr>
                <w:rFonts w:eastAsia="宋体"/>
                <w:noProof/>
                <w:lang w:eastAsia="zh-CN"/>
              </w:rPr>
              <w:t>C1-237897</w:t>
            </w:r>
            <w:r>
              <w:rPr>
                <w:rFonts w:eastAsia="宋体"/>
                <w:noProof/>
                <w:lang w:eastAsia="zh-CN"/>
              </w:rPr>
              <w:t>)</w:t>
            </w:r>
            <w:r w:rsidR="00637FD2">
              <w:rPr>
                <w:rFonts w:eastAsia="宋体"/>
                <w:noProof/>
                <w:lang w:eastAsia="zh-CN"/>
              </w:rPr>
              <w:t xml:space="preserve">, </w:t>
            </w:r>
            <w:r w:rsidR="00CF0485" w:rsidRPr="00CF0485">
              <w:rPr>
                <w:rFonts w:eastAsia="宋体"/>
                <w:noProof/>
                <w:lang w:eastAsia="zh-CN"/>
              </w:rPr>
              <w:t>5G ProSe UE-to-UE Relay UE</w:t>
            </w:r>
            <w:r w:rsidR="00CF0485">
              <w:rPr>
                <w:rFonts w:eastAsia="宋体"/>
                <w:noProof/>
                <w:lang w:eastAsia="zh-CN"/>
              </w:rPr>
              <w:t xml:space="preserve"> seems to be unable to determine the </w:t>
            </w:r>
            <w:r w:rsidR="00CF0485" w:rsidRPr="00CF0485">
              <w:rPr>
                <w:rFonts w:eastAsia="宋体"/>
                <w:noProof/>
                <w:lang w:eastAsia="zh-CN"/>
              </w:rPr>
              <w:t>UE-to-UE Relay Discovery Response</w:t>
            </w:r>
            <w:r w:rsidR="00CF0485">
              <w:rPr>
                <w:rFonts w:eastAsia="宋体"/>
                <w:noProof/>
                <w:lang w:eastAsia="zh-CN"/>
              </w:rPr>
              <w:t xml:space="preserve"> which is to be sent to.</w:t>
            </w:r>
          </w:p>
          <w:p w14:paraId="30C0708B" w14:textId="61AA49F4" w:rsidR="00CF0485" w:rsidRDefault="00CF0485" w:rsidP="005E3D9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5CE3FE17" w14:textId="4E13CA6F" w:rsidR="00CF0485" w:rsidRDefault="00CF0485" w:rsidP="005E3D9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To resolve above issue, it is proposed to use the </w:t>
            </w:r>
            <w:r w:rsidRPr="00CF0485">
              <w:rPr>
                <w:rFonts w:eastAsia="宋体"/>
                <w:noProof/>
                <w:lang w:eastAsia="zh-CN"/>
              </w:rPr>
              <w:t>Layer-2 ID of the discoverer 5G ProSe End UE (UE-1)</w:t>
            </w:r>
            <w:r>
              <w:rPr>
                <w:rFonts w:eastAsia="宋体"/>
                <w:noProof/>
                <w:lang w:eastAsia="zh-CN"/>
              </w:rPr>
              <w:t xml:space="preserve"> to distinguish the </w:t>
            </w:r>
            <w:r w:rsidRPr="00CF0485">
              <w:rPr>
                <w:rFonts w:eastAsia="宋体"/>
                <w:noProof/>
                <w:lang w:eastAsia="zh-CN"/>
              </w:rPr>
              <w:t>discoverer 5G ProSe End UE</w:t>
            </w:r>
            <w:r>
              <w:rPr>
                <w:rFonts w:eastAsia="宋体"/>
                <w:noProof/>
                <w:lang w:eastAsia="zh-CN"/>
              </w:rPr>
              <w:t xml:space="preserve"> with following thinking:</w:t>
            </w:r>
          </w:p>
          <w:p w14:paraId="6849D159" w14:textId="5016592F" w:rsidR="00CF0485" w:rsidRDefault="00CF0485" w:rsidP="00CF0485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step2, the U2U relay UE addtionally includes the </w:t>
            </w:r>
            <w:r w:rsidRPr="00CF0485">
              <w:rPr>
                <w:rFonts w:eastAsia="宋体"/>
                <w:noProof/>
                <w:lang w:eastAsia="zh-CN"/>
              </w:rPr>
              <w:t>Layer-2 ID of the discoverer 5G ProSe End UE (UE-1)</w:t>
            </w:r>
            <w:r>
              <w:rPr>
                <w:rFonts w:eastAsia="宋体"/>
                <w:noProof/>
                <w:lang w:eastAsia="zh-CN"/>
              </w:rPr>
              <w:t xml:space="preserve"> (it can be detected in step1) in the discovery solicitiation message</w:t>
            </w:r>
          </w:p>
          <w:p w14:paraId="04682FF4" w14:textId="0562F5A2" w:rsidR="00CF0485" w:rsidRDefault="00CF0485" w:rsidP="00CF0485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step3, the </w:t>
            </w:r>
            <w:r w:rsidRPr="00CF0485">
              <w:rPr>
                <w:rFonts w:eastAsia="宋体"/>
                <w:noProof/>
                <w:lang w:eastAsia="zh-CN"/>
              </w:rPr>
              <w:t>discoveree 5G ProSe End UE</w:t>
            </w:r>
            <w:r>
              <w:rPr>
                <w:rFonts w:eastAsia="宋体"/>
                <w:noProof/>
                <w:lang w:eastAsia="zh-CN"/>
              </w:rPr>
              <w:t xml:space="preserve"> needs to add the recived </w:t>
            </w:r>
            <w:r w:rsidRPr="00CF0485">
              <w:rPr>
                <w:rFonts w:eastAsia="宋体"/>
                <w:noProof/>
                <w:lang w:eastAsia="zh-CN"/>
              </w:rPr>
              <w:t>Layer-2 ID of the discoverer 5G ProSe End UE (UE-1)</w:t>
            </w:r>
            <w:r>
              <w:rPr>
                <w:rFonts w:eastAsia="宋体"/>
                <w:noProof/>
                <w:lang w:eastAsia="zh-CN"/>
              </w:rPr>
              <w:t xml:space="preserve"> in the </w:t>
            </w:r>
            <w:r w:rsidRPr="00CF0485">
              <w:rPr>
                <w:rFonts w:eastAsia="宋体"/>
                <w:noProof/>
                <w:lang w:eastAsia="zh-CN"/>
              </w:rPr>
              <w:t>Discovery Response message</w:t>
            </w:r>
            <w:r>
              <w:rPr>
                <w:rFonts w:eastAsia="宋体"/>
                <w:noProof/>
                <w:lang w:eastAsia="zh-CN"/>
              </w:rPr>
              <w:t xml:space="preserve"> to the U2U relay UE</w:t>
            </w:r>
          </w:p>
          <w:p w14:paraId="4075FFD3" w14:textId="59661D15" w:rsidR="00CF0485" w:rsidRDefault="00CF0485" w:rsidP="00CF0485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step4, the </w:t>
            </w:r>
            <w:r w:rsidRPr="00CF0485">
              <w:rPr>
                <w:rFonts w:eastAsia="宋体"/>
                <w:noProof/>
                <w:lang w:eastAsia="zh-CN"/>
              </w:rPr>
              <w:t>U2U relay UE</w:t>
            </w:r>
            <w:r>
              <w:rPr>
                <w:rFonts w:eastAsia="宋体"/>
                <w:noProof/>
                <w:lang w:eastAsia="zh-CN"/>
              </w:rPr>
              <w:t xml:space="preserve"> sends the </w:t>
            </w:r>
            <w:r w:rsidRPr="00CF0485">
              <w:rPr>
                <w:rFonts w:eastAsia="宋体"/>
                <w:noProof/>
                <w:lang w:eastAsia="zh-CN"/>
              </w:rPr>
              <w:t>5G ProSe UE-to-UE Relay Discovery Response message</w:t>
            </w:r>
            <w:r>
              <w:rPr>
                <w:rFonts w:eastAsia="宋体"/>
                <w:noProof/>
                <w:lang w:eastAsia="zh-CN"/>
              </w:rPr>
              <w:t xml:space="preserve"> which destination Layer-2 ID is set to </w:t>
            </w:r>
            <w:r w:rsidRPr="00CF0485">
              <w:rPr>
                <w:rFonts w:eastAsia="宋体"/>
                <w:noProof/>
                <w:lang w:eastAsia="zh-CN"/>
              </w:rPr>
              <w:t>Layer-2 ID of the discoverer 5G ProSe End UE</w:t>
            </w:r>
            <w:r>
              <w:rPr>
                <w:rFonts w:eastAsia="宋体"/>
                <w:noProof/>
                <w:lang w:eastAsia="zh-CN"/>
              </w:rPr>
              <w:t xml:space="preserve"> received in step3.</w:t>
            </w:r>
          </w:p>
          <w:p w14:paraId="15CB3250" w14:textId="3D768360" w:rsidR="008F762D" w:rsidRPr="00E14CE6" w:rsidRDefault="008F762D" w:rsidP="00CF048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6A676" w14:textId="77777777" w:rsidR="00CF0485" w:rsidRDefault="00CF0485" w:rsidP="00CF0485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step2, the U2U relay UE addtionally includes the </w:t>
            </w:r>
            <w:r w:rsidRPr="00CF0485">
              <w:rPr>
                <w:rFonts w:eastAsia="宋体"/>
                <w:noProof/>
                <w:lang w:eastAsia="zh-CN"/>
              </w:rPr>
              <w:t>Layer-2 ID of the discoverer 5G ProSe End UE (UE-1)</w:t>
            </w:r>
            <w:r>
              <w:rPr>
                <w:rFonts w:eastAsia="宋体"/>
                <w:noProof/>
                <w:lang w:eastAsia="zh-CN"/>
              </w:rPr>
              <w:t xml:space="preserve"> (it can be detected in step1) in the discovery solicitiation message</w:t>
            </w:r>
          </w:p>
          <w:p w14:paraId="501CD176" w14:textId="77777777" w:rsidR="00CF0485" w:rsidRDefault="00CF0485" w:rsidP="00CF0485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step3, the </w:t>
            </w:r>
            <w:r w:rsidRPr="00CF0485">
              <w:rPr>
                <w:rFonts w:eastAsia="宋体"/>
                <w:noProof/>
                <w:lang w:eastAsia="zh-CN"/>
              </w:rPr>
              <w:t>discoveree 5G ProSe End UE</w:t>
            </w:r>
            <w:r>
              <w:rPr>
                <w:rFonts w:eastAsia="宋体"/>
                <w:noProof/>
                <w:lang w:eastAsia="zh-CN"/>
              </w:rPr>
              <w:t xml:space="preserve"> needs to add the recived </w:t>
            </w:r>
            <w:r w:rsidRPr="00CF0485">
              <w:rPr>
                <w:rFonts w:eastAsia="宋体"/>
                <w:noProof/>
                <w:lang w:eastAsia="zh-CN"/>
              </w:rPr>
              <w:t>Layer-2 ID of the discoverer 5G ProSe End UE (UE-1)</w:t>
            </w:r>
            <w:r>
              <w:rPr>
                <w:rFonts w:eastAsia="宋体"/>
                <w:noProof/>
                <w:lang w:eastAsia="zh-CN"/>
              </w:rPr>
              <w:t xml:space="preserve"> in the </w:t>
            </w:r>
            <w:r w:rsidRPr="00CF0485">
              <w:rPr>
                <w:rFonts w:eastAsia="宋体"/>
                <w:noProof/>
                <w:lang w:eastAsia="zh-CN"/>
              </w:rPr>
              <w:t>Discovery Response message</w:t>
            </w:r>
            <w:r>
              <w:rPr>
                <w:rFonts w:eastAsia="宋体"/>
                <w:noProof/>
                <w:lang w:eastAsia="zh-CN"/>
              </w:rPr>
              <w:t xml:space="preserve"> to the U2U relay UE</w:t>
            </w:r>
          </w:p>
          <w:p w14:paraId="7C9C787A" w14:textId="77777777" w:rsidR="00CF0485" w:rsidRDefault="00CF0485" w:rsidP="00CF0485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lastRenderedPageBreak/>
              <w:t xml:space="preserve">In step4, the </w:t>
            </w:r>
            <w:r w:rsidRPr="00CF0485">
              <w:rPr>
                <w:rFonts w:eastAsia="宋体"/>
                <w:noProof/>
                <w:lang w:eastAsia="zh-CN"/>
              </w:rPr>
              <w:t>U2U relay UE</w:t>
            </w:r>
            <w:r>
              <w:rPr>
                <w:rFonts w:eastAsia="宋体"/>
                <w:noProof/>
                <w:lang w:eastAsia="zh-CN"/>
              </w:rPr>
              <w:t xml:space="preserve"> sends the </w:t>
            </w:r>
            <w:r w:rsidRPr="00CF0485">
              <w:rPr>
                <w:rFonts w:eastAsia="宋体"/>
                <w:noProof/>
                <w:lang w:eastAsia="zh-CN"/>
              </w:rPr>
              <w:t>5G ProSe UE-to-UE Relay Discovery Response message</w:t>
            </w:r>
            <w:r>
              <w:rPr>
                <w:rFonts w:eastAsia="宋体"/>
                <w:noProof/>
                <w:lang w:eastAsia="zh-CN"/>
              </w:rPr>
              <w:t xml:space="preserve"> which destination Layer-2 ID is set to </w:t>
            </w:r>
            <w:r w:rsidRPr="00CF0485">
              <w:rPr>
                <w:rFonts w:eastAsia="宋体"/>
                <w:noProof/>
                <w:lang w:eastAsia="zh-CN"/>
              </w:rPr>
              <w:t>Layer-2 ID of the discoverer 5G ProSe End UE</w:t>
            </w:r>
            <w:r>
              <w:rPr>
                <w:rFonts w:eastAsia="宋体"/>
                <w:noProof/>
                <w:lang w:eastAsia="zh-CN"/>
              </w:rPr>
              <w:t xml:space="preserve"> received in step3.</w:t>
            </w:r>
          </w:p>
          <w:p w14:paraId="295B1987" w14:textId="26EF2A09" w:rsidR="00D8007E" w:rsidRPr="00CF0485" w:rsidRDefault="00D8007E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  <w:p w14:paraId="0EE58FCA" w14:textId="37714F10" w:rsidR="00C45142" w:rsidRPr="00A753E5" w:rsidRDefault="00C45142" w:rsidP="003C35C3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26A3BDE" w:rsidR="00A130C2" w:rsidRPr="002B3C49" w:rsidRDefault="00CF0485" w:rsidP="00CF048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U2U relay UE can not figure out the desination </w:t>
            </w:r>
            <w:r w:rsidR="00B2254E">
              <w:rPr>
                <w:rFonts w:eastAsia="宋体"/>
                <w:noProof/>
                <w:lang w:eastAsia="zh-CN"/>
              </w:rPr>
              <w:t>of</w:t>
            </w:r>
            <w:r>
              <w:rPr>
                <w:rFonts w:eastAsia="宋体"/>
                <w:noProof/>
                <w:lang w:eastAsia="zh-CN"/>
              </w:rPr>
              <w:t xml:space="preserve"> the </w:t>
            </w:r>
            <w:r w:rsidRPr="00CF0485">
              <w:rPr>
                <w:rFonts w:eastAsia="宋体"/>
                <w:noProof/>
                <w:lang w:eastAsia="zh-CN"/>
              </w:rPr>
              <w:t>UE-to-UE Relay Discovery Response</w:t>
            </w:r>
            <w:r>
              <w:rPr>
                <w:rFonts w:eastAsia="宋体"/>
                <w:noProof/>
                <w:lang w:eastAsia="zh-CN"/>
              </w:rPr>
              <w:t xml:space="preserve"> message.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C445832" w:rsidR="00154C39" w:rsidRPr="00711830" w:rsidRDefault="00791BA6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6.3.2.4.3</w:t>
            </w:r>
            <w:r w:rsidR="0016382A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p w14:paraId="47DB0375" w14:textId="77777777" w:rsidR="00F0510E" w:rsidRPr="00F0510E" w:rsidRDefault="00F0510E" w:rsidP="00F0510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5" w:name="_Toc14593176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F0510E">
        <w:rPr>
          <w:rFonts w:ascii="Arial" w:eastAsia="Times New Roman" w:hAnsi="Arial"/>
          <w:sz w:val="22"/>
          <w:lang w:eastAsia="en-GB"/>
        </w:rPr>
        <w:t>6.3.2.4.3</w:t>
      </w:r>
      <w:r w:rsidRPr="00F0510E">
        <w:rPr>
          <w:rFonts w:ascii="Arial" w:eastAsia="Times New Roman" w:hAnsi="Arial"/>
          <w:sz w:val="22"/>
          <w:lang w:eastAsia="en-GB"/>
        </w:rPr>
        <w:tab/>
        <w:t xml:space="preserve">Procedure for 5G </w:t>
      </w:r>
      <w:proofErr w:type="spellStart"/>
      <w:r w:rsidRPr="00F0510E">
        <w:rPr>
          <w:rFonts w:ascii="Arial" w:eastAsia="Times New Roman" w:hAnsi="Arial"/>
          <w:sz w:val="22"/>
          <w:lang w:eastAsia="en-GB"/>
        </w:rPr>
        <w:t>ProSe</w:t>
      </w:r>
      <w:proofErr w:type="spellEnd"/>
      <w:r w:rsidRPr="00F0510E">
        <w:rPr>
          <w:rFonts w:ascii="Arial" w:eastAsia="Times New Roman" w:hAnsi="Arial"/>
          <w:sz w:val="22"/>
          <w:lang w:eastAsia="en-GB"/>
        </w:rPr>
        <w:t xml:space="preserve"> UE-to-UE Relay Discovery with Model B</w:t>
      </w:r>
      <w:bookmarkEnd w:id="15"/>
    </w:p>
    <w:p w14:paraId="38206F61" w14:textId="77777777" w:rsidR="00F0510E" w:rsidRPr="00F0510E" w:rsidRDefault="00F0510E" w:rsidP="00F0510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0510E">
        <w:rPr>
          <w:rFonts w:eastAsia="Times New Roman"/>
          <w:lang w:eastAsia="en-GB"/>
        </w:rPr>
        <w:t xml:space="preserve">Depicted in Figure 6.3.2.4.3-1 is the procedure for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Discovery with Model B.</w:t>
      </w:r>
    </w:p>
    <w:p w14:paraId="4F5DA7D7" w14:textId="77777777" w:rsidR="00F0510E" w:rsidRPr="00F0510E" w:rsidRDefault="00F0510E" w:rsidP="00F051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F0510E">
        <w:rPr>
          <w:rFonts w:ascii="Arial" w:eastAsia="Times New Roman" w:hAnsi="Arial"/>
          <w:b/>
          <w:lang w:eastAsia="en-GB"/>
        </w:rPr>
        <w:object w:dxaOrig="10222" w:dyaOrig="6968" w14:anchorId="5D2AA3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281.75pt" o:ole="">
            <v:imagedata r:id="rId13" o:title=""/>
          </v:shape>
          <o:OLEObject Type="Embed" ProgID="Visio.Drawing.11" ShapeID="_x0000_i1025" DrawAspect="Content" ObjectID="_1760532545" r:id="rId14"/>
        </w:object>
      </w:r>
    </w:p>
    <w:p w14:paraId="56FCC782" w14:textId="77777777" w:rsidR="00F0510E" w:rsidRPr="00F0510E" w:rsidRDefault="00F0510E" w:rsidP="00F0510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16" w:name="_CRFigure6_3_2_4_31"/>
      <w:r w:rsidRPr="00F0510E">
        <w:rPr>
          <w:rFonts w:ascii="Arial" w:eastAsia="Times New Roman" w:hAnsi="Arial"/>
          <w:b/>
          <w:lang w:eastAsia="en-GB"/>
        </w:rPr>
        <w:t xml:space="preserve">Figure </w:t>
      </w:r>
      <w:bookmarkEnd w:id="16"/>
      <w:r w:rsidRPr="00F0510E">
        <w:rPr>
          <w:rFonts w:ascii="Arial" w:eastAsia="Times New Roman" w:hAnsi="Arial"/>
          <w:b/>
          <w:lang w:eastAsia="en-GB"/>
        </w:rPr>
        <w:t xml:space="preserve">6.3.2.4.3-1: 5G </w:t>
      </w:r>
      <w:proofErr w:type="spellStart"/>
      <w:r w:rsidRPr="00F0510E">
        <w:rPr>
          <w:rFonts w:ascii="Arial" w:eastAsia="Times New Roman" w:hAnsi="Arial"/>
          <w:b/>
          <w:lang w:eastAsia="en-GB"/>
        </w:rPr>
        <w:t>ProSe</w:t>
      </w:r>
      <w:proofErr w:type="spellEnd"/>
      <w:r w:rsidRPr="00F0510E">
        <w:rPr>
          <w:rFonts w:ascii="Arial" w:eastAsia="Times New Roman" w:hAnsi="Arial"/>
          <w:b/>
          <w:lang w:eastAsia="en-GB"/>
        </w:rPr>
        <w:t xml:space="preserve"> UE-to-UE Relay Discovery with Model B</w:t>
      </w:r>
    </w:p>
    <w:p w14:paraId="3A7EAF5A" w14:textId="77777777" w:rsidR="00F0510E" w:rsidRPr="00F0510E" w:rsidRDefault="00F0510E" w:rsidP="00F051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0510E">
        <w:rPr>
          <w:rFonts w:eastAsia="Times New Roman"/>
          <w:lang w:eastAsia="en-GB"/>
        </w:rPr>
        <w:t>1.</w:t>
      </w:r>
      <w:r w:rsidRPr="00F0510E">
        <w:rPr>
          <w:rFonts w:eastAsia="Times New Roman"/>
          <w:lang w:eastAsia="en-GB"/>
        </w:rPr>
        <w:tab/>
        <w:t xml:space="preserve">The discoverer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(UE-1) sends a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Discovery Solicitation message. The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Discovery Solicitation message contains the Type of Discovery Message, User Info ID of itself, RSC and User Info ID of the </w:t>
      </w:r>
      <w:proofErr w:type="spellStart"/>
      <w:r w:rsidRPr="00F0510E">
        <w:rPr>
          <w:rFonts w:eastAsia="Times New Roman"/>
          <w:lang w:eastAsia="en-GB"/>
        </w:rPr>
        <w:t>discoveree</w:t>
      </w:r>
      <w:proofErr w:type="spellEnd"/>
      <w:r w:rsidRPr="00F0510E">
        <w:rPr>
          <w:rFonts w:eastAsia="Times New Roman"/>
          <w:lang w:eastAsia="en-GB"/>
        </w:rPr>
        <w:t xml:space="preserve">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(UE-2) and is sent using the Source Layer-2 ID and Destination Layer-2 ID as described in clause 5.8.4.</w:t>
      </w:r>
    </w:p>
    <w:p w14:paraId="2919E378" w14:textId="77777777" w:rsidR="00F0510E" w:rsidRPr="00F0510E" w:rsidRDefault="00F0510E" w:rsidP="00F051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0510E">
        <w:rPr>
          <w:rFonts w:eastAsia="Times New Roman"/>
          <w:lang w:eastAsia="en-GB"/>
        </w:rPr>
        <w:tab/>
        <w:t xml:space="preserve">A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Relays determine the Destination Layer-2 ID for signalling reception as specified in clause 5.1.</w:t>
      </w:r>
    </w:p>
    <w:p w14:paraId="613828EA" w14:textId="578261C4" w:rsidR="00F0510E" w:rsidRPr="00F0510E" w:rsidRDefault="00F0510E" w:rsidP="00F051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0510E">
        <w:rPr>
          <w:rFonts w:eastAsia="Times New Roman"/>
          <w:lang w:eastAsia="en-GB"/>
        </w:rPr>
        <w:t>2.</w:t>
      </w:r>
      <w:r w:rsidRPr="00F0510E">
        <w:rPr>
          <w:rFonts w:eastAsia="Times New Roman"/>
          <w:lang w:eastAsia="en-GB"/>
        </w:rPr>
        <w:tab/>
        <w:t xml:space="preserve">A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that matches the RSC sends a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Discovery Solicitation message. The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Discovery Solicitation message contains the Type of Discovery Message, User Info ID of the discoverer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(UE-1), User Info ID of UE-to-UE Relay, RSC</w:t>
      </w:r>
      <w:ins w:id="17" w:author="vivo_r04" w:date="2023-10-30T14:19:00Z">
        <w:r w:rsidR="00A23B0A">
          <w:rPr>
            <w:rFonts w:eastAsia="Times New Roman"/>
            <w:lang w:eastAsia="en-GB"/>
          </w:rPr>
          <w:t>,</w:t>
        </w:r>
      </w:ins>
      <w:r w:rsidRPr="00F0510E">
        <w:rPr>
          <w:rFonts w:eastAsia="Times New Roman"/>
          <w:lang w:eastAsia="en-GB"/>
        </w:rPr>
        <w:t xml:space="preserve"> </w:t>
      </w:r>
      <w:ins w:id="18" w:author="vivo_r04" w:date="2023-10-30T14:18:00Z">
        <w:r w:rsidR="00A23B0A" w:rsidRPr="00A23B0A">
          <w:rPr>
            <w:rFonts w:eastAsia="Times New Roman"/>
            <w:lang w:eastAsia="en-GB"/>
          </w:rPr>
          <w:t xml:space="preserve">Layer-2 ID </w:t>
        </w:r>
        <w:r w:rsidR="00A23B0A">
          <w:rPr>
            <w:rFonts w:eastAsia="Times New Roman"/>
            <w:lang w:eastAsia="en-GB"/>
          </w:rPr>
          <w:t>of the</w:t>
        </w:r>
        <w:r w:rsidR="00A23B0A" w:rsidRPr="00A23B0A">
          <w:t xml:space="preserve"> </w:t>
        </w:r>
        <w:r w:rsidR="00A23B0A" w:rsidRPr="00A23B0A">
          <w:rPr>
            <w:rFonts w:eastAsia="Times New Roman"/>
            <w:lang w:eastAsia="en-GB"/>
          </w:rPr>
          <w:t xml:space="preserve">discoverer 5G </w:t>
        </w:r>
        <w:proofErr w:type="spellStart"/>
        <w:r w:rsidR="00A23B0A" w:rsidRPr="00A23B0A">
          <w:rPr>
            <w:rFonts w:eastAsia="Times New Roman"/>
            <w:lang w:eastAsia="en-GB"/>
          </w:rPr>
          <w:t>ProSe</w:t>
        </w:r>
        <w:proofErr w:type="spellEnd"/>
        <w:r w:rsidR="00A23B0A" w:rsidRPr="00A23B0A">
          <w:rPr>
            <w:rFonts w:eastAsia="Times New Roman"/>
            <w:lang w:eastAsia="en-GB"/>
          </w:rPr>
          <w:t xml:space="preserve"> End UE (UE-1)</w:t>
        </w:r>
        <w:r w:rsidR="00A23B0A">
          <w:rPr>
            <w:rFonts w:eastAsia="Times New Roman"/>
            <w:lang w:eastAsia="en-GB"/>
          </w:rPr>
          <w:t xml:space="preserve"> </w:t>
        </w:r>
      </w:ins>
      <w:r w:rsidRPr="00F0510E">
        <w:rPr>
          <w:rFonts w:eastAsia="Times New Roman"/>
          <w:lang w:eastAsia="en-GB"/>
        </w:rPr>
        <w:t xml:space="preserve">and User Info ID of the </w:t>
      </w:r>
      <w:proofErr w:type="spellStart"/>
      <w:r w:rsidRPr="00F0510E">
        <w:rPr>
          <w:rFonts w:eastAsia="Times New Roman"/>
          <w:lang w:eastAsia="en-GB"/>
        </w:rPr>
        <w:t>discoveree</w:t>
      </w:r>
      <w:proofErr w:type="spellEnd"/>
      <w:r w:rsidRPr="00F0510E">
        <w:rPr>
          <w:rFonts w:eastAsia="Times New Roman"/>
          <w:lang w:eastAsia="en-GB"/>
        </w:rPr>
        <w:t xml:space="preserve">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(UE-2) and is sent using the Source Layer-2 ID and Destination Layer-2 ID as described in clause 5.8.4.</w:t>
      </w:r>
    </w:p>
    <w:p w14:paraId="42868D4C" w14:textId="77777777" w:rsidR="00F0510E" w:rsidRPr="00F0510E" w:rsidRDefault="00F0510E" w:rsidP="00F051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0510E">
        <w:rPr>
          <w:rFonts w:eastAsia="Times New Roman"/>
          <w:lang w:eastAsia="en-GB"/>
        </w:rPr>
        <w:tab/>
        <w:t xml:space="preserve">A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determines the Destination Layer-2 ID for signalling reception as specified in clause 5.1.</w:t>
      </w:r>
    </w:p>
    <w:p w14:paraId="3EE772DA" w14:textId="7841C564" w:rsidR="00F0510E" w:rsidRPr="00F0510E" w:rsidRDefault="00F0510E" w:rsidP="00F051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0510E">
        <w:rPr>
          <w:rFonts w:eastAsia="Times New Roman"/>
          <w:lang w:eastAsia="en-GB"/>
        </w:rPr>
        <w:t>3.</w:t>
      </w:r>
      <w:r w:rsidRPr="00F0510E">
        <w:rPr>
          <w:rFonts w:eastAsia="Times New Roman"/>
          <w:lang w:eastAsia="en-GB"/>
        </w:rPr>
        <w:tab/>
        <w:t xml:space="preserve">The </w:t>
      </w:r>
      <w:proofErr w:type="spellStart"/>
      <w:r w:rsidRPr="00F0510E">
        <w:rPr>
          <w:rFonts w:eastAsia="Times New Roman"/>
          <w:lang w:eastAsia="en-GB"/>
        </w:rPr>
        <w:t>discoveree</w:t>
      </w:r>
      <w:proofErr w:type="spellEnd"/>
      <w:r w:rsidRPr="00F0510E">
        <w:rPr>
          <w:rFonts w:eastAsia="Times New Roman"/>
          <w:lang w:eastAsia="en-GB"/>
        </w:rPr>
        <w:t xml:space="preserve">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(UE-2) that matches the RSC and the User Info ID of the </w:t>
      </w:r>
      <w:proofErr w:type="spellStart"/>
      <w:r w:rsidRPr="00F0510E">
        <w:rPr>
          <w:rFonts w:eastAsia="Times New Roman"/>
          <w:lang w:eastAsia="en-GB"/>
        </w:rPr>
        <w:t>discoveree</w:t>
      </w:r>
      <w:proofErr w:type="spellEnd"/>
      <w:r w:rsidRPr="00F0510E">
        <w:rPr>
          <w:rFonts w:eastAsia="Times New Roman"/>
          <w:lang w:eastAsia="en-GB"/>
        </w:rPr>
        <w:t xml:space="preserve">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(UE-2) responds to the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with a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Discovery Response message. The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Discovery Response message contains the Type of Discovery Message, RSC, User Info ID of the discoverer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(UE-1)</w:t>
      </w:r>
      <w:ins w:id="19" w:author="vivo_r04" w:date="2023-10-30T14:20:00Z">
        <w:r w:rsidR="00A23B0A">
          <w:rPr>
            <w:rFonts w:eastAsia="Times New Roman"/>
            <w:lang w:eastAsia="en-GB"/>
          </w:rPr>
          <w:t xml:space="preserve">, </w:t>
        </w:r>
        <w:r w:rsidR="00A23B0A" w:rsidRPr="00A23B0A">
          <w:rPr>
            <w:rFonts w:eastAsia="Times New Roman"/>
            <w:lang w:eastAsia="en-GB"/>
          </w:rPr>
          <w:t xml:space="preserve">Layer-2 ID of the discoverer 5G </w:t>
        </w:r>
        <w:proofErr w:type="spellStart"/>
        <w:r w:rsidR="00A23B0A" w:rsidRPr="00A23B0A">
          <w:rPr>
            <w:rFonts w:eastAsia="Times New Roman"/>
            <w:lang w:eastAsia="en-GB"/>
          </w:rPr>
          <w:t>ProSe</w:t>
        </w:r>
        <w:proofErr w:type="spellEnd"/>
        <w:r w:rsidR="00A23B0A" w:rsidRPr="00A23B0A">
          <w:rPr>
            <w:rFonts w:eastAsia="Times New Roman"/>
            <w:lang w:eastAsia="en-GB"/>
          </w:rPr>
          <w:t xml:space="preserve"> End UE (UE-1)</w:t>
        </w:r>
      </w:ins>
      <w:ins w:id="20" w:author="vivo_r04" w:date="2023-10-30T14:21:00Z">
        <w:r w:rsidR="00992A21">
          <w:rPr>
            <w:rFonts w:eastAsia="Times New Roman"/>
            <w:lang w:eastAsia="en-GB"/>
          </w:rPr>
          <w:t xml:space="preserve"> received </w:t>
        </w:r>
      </w:ins>
      <w:ins w:id="21" w:author="vivo_r04" w:date="2023-10-30T14:54:00Z">
        <w:r w:rsidR="00B56C88">
          <w:rPr>
            <w:rFonts w:eastAsia="Times New Roman"/>
            <w:lang w:eastAsia="en-GB"/>
          </w:rPr>
          <w:t xml:space="preserve">from the </w:t>
        </w:r>
        <w:r w:rsidR="00B56C88" w:rsidRPr="00B56C88">
          <w:rPr>
            <w:rFonts w:eastAsia="Times New Roman"/>
            <w:lang w:eastAsia="en-GB"/>
          </w:rPr>
          <w:t xml:space="preserve">5G </w:t>
        </w:r>
        <w:proofErr w:type="spellStart"/>
        <w:r w:rsidR="00B56C88" w:rsidRPr="00B56C88">
          <w:rPr>
            <w:rFonts w:eastAsia="Times New Roman"/>
            <w:lang w:eastAsia="en-GB"/>
          </w:rPr>
          <w:t>ProSe</w:t>
        </w:r>
        <w:proofErr w:type="spellEnd"/>
        <w:r w:rsidR="00B56C88" w:rsidRPr="00B56C88">
          <w:rPr>
            <w:rFonts w:eastAsia="Times New Roman"/>
            <w:lang w:eastAsia="en-GB"/>
          </w:rPr>
          <w:t xml:space="preserve"> UE-to-UE Relay Discovery Solicitation message</w:t>
        </w:r>
        <w:r w:rsidR="00B56C88">
          <w:rPr>
            <w:rFonts w:eastAsia="Times New Roman"/>
            <w:lang w:eastAsia="en-GB"/>
          </w:rPr>
          <w:t xml:space="preserve"> </w:t>
        </w:r>
      </w:ins>
      <w:ins w:id="22" w:author="vivo_r04" w:date="2023-10-30T14:21:00Z">
        <w:r w:rsidR="00992A21">
          <w:rPr>
            <w:rFonts w:eastAsia="Times New Roman"/>
            <w:lang w:eastAsia="en-GB"/>
          </w:rPr>
          <w:t>in step2</w:t>
        </w:r>
      </w:ins>
      <w:r w:rsidRPr="00F0510E">
        <w:rPr>
          <w:rFonts w:eastAsia="Times New Roman"/>
          <w:lang w:eastAsia="en-GB"/>
        </w:rPr>
        <w:t xml:space="preserve"> and User Info ID of </w:t>
      </w:r>
      <w:proofErr w:type="spellStart"/>
      <w:r w:rsidRPr="00F0510E">
        <w:rPr>
          <w:rFonts w:eastAsia="Times New Roman"/>
          <w:lang w:eastAsia="en-GB"/>
        </w:rPr>
        <w:t>discoveree</w:t>
      </w:r>
      <w:proofErr w:type="spellEnd"/>
      <w:r w:rsidRPr="00F0510E">
        <w:rPr>
          <w:rFonts w:eastAsia="Times New Roman"/>
          <w:lang w:eastAsia="en-GB"/>
        </w:rPr>
        <w:t xml:space="preserve">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(UE-2) and is sent using the Source Layer-2 ID and Destination Layer-2 ID as described in clause 5.8.4. If the </w:t>
      </w:r>
      <w:proofErr w:type="spellStart"/>
      <w:r w:rsidRPr="00F0510E">
        <w:rPr>
          <w:rFonts w:eastAsia="Times New Roman"/>
          <w:lang w:eastAsia="en-GB"/>
        </w:rPr>
        <w:t>discoveree</w:t>
      </w:r>
      <w:proofErr w:type="spellEnd"/>
      <w:r w:rsidRPr="00F0510E">
        <w:rPr>
          <w:rFonts w:eastAsia="Times New Roman"/>
          <w:lang w:eastAsia="en-GB"/>
        </w:rPr>
        <w:t xml:space="preserve">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(UE-2) receives multiple UE-to-UE Relay Discovery Solicitation messages from different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Relays with the same RSC and the User Info ID of the </w:t>
      </w:r>
      <w:proofErr w:type="spellStart"/>
      <w:r w:rsidRPr="00F0510E">
        <w:rPr>
          <w:rFonts w:eastAsia="Times New Roman"/>
          <w:lang w:eastAsia="en-GB"/>
        </w:rPr>
        <w:t>discoveree</w:t>
      </w:r>
      <w:proofErr w:type="spellEnd"/>
      <w:r w:rsidRPr="00F0510E">
        <w:rPr>
          <w:rFonts w:eastAsia="Times New Roman"/>
          <w:lang w:eastAsia="en-GB"/>
        </w:rPr>
        <w:t xml:space="preserve">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(UE-2), it may choose to respond or not to a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(e.g. based on the PC5 signal strength of each message received).</w:t>
      </w:r>
    </w:p>
    <w:p w14:paraId="502DF1A8" w14:textId="2BEC0C7C" w:rsidR="00F0510E" w:rsidRPr="00F0510E" w:rsidRDefault="00F0510E" w:rsidP="00F051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0510E">
        <w:rPr>
          <w:rFonts w:eastAsia="Times New Roman"/>
          <w:lang w:eastAsia="en-GB"/>
        </w:rPr>
        <w:t>4.</w:t>
      </w:r>
      <w:r w:rsidRPr="00F0510E">
        <w:rPr>
          <w:rFonts w:eastAsia="Times New Roman"/>
          <w:lang w:eastAsia="en-GB"/>
        </w:rPr>
        <w:tab/>
        <w:t xml:space="preserve">The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sends a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Discovery Response message. The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UE-to-UE Relay Discovery Response message contains the Type of Discovery Message, User Info ID of UE-to-</w:t>
      </w:r>
      <w:r w:rsidRPr="00F0510E">
        <w:rPr>
          <w:rFonts w:eastAsia="Times New Roman"/>
          <w:lang w:eastAsia="en-GB"/>
        </w:rPr>
        <w:lastRenderedPageBreak/>
        <w:t xml:space="preserve">UE Relay, RSC and User Info ID of the </w:t>
      </w:r>
      <w:proofErr w:type="spellStart"/>
      <w:r w:rsidRPr="00F0510E">
        <w:rPr>
          <w:rFonts w:eastAsia="Times New Roman"/>
          <w:lang w:eastAsia="en-GB"/>
        </w:rPr>
        <w:t>discoveree</w:t>
      </w:r>
      <w:proofErr w:type="spellEnd"/>
      <w:r w:rsidRPr="00F0510E">
        <w:rPr>
          <w:rFonts w:eastAsia="Times New Roman"/>
          <w:lang w:eastAsia="en-GB"/>
        </w:rPr>
        <w:t xml:space="preserve"> 5G </w:t>
      </w:r>
      <w:proofErr w:type="spellStart"/>
      <w:r w:rsidRPr="00F0510E">
        <w:rPr>
          <w:rFonts w:eastAsia="Times New Roman"/>
          <w:lang w:eastAsia="en-GB"/>
        </w:rPr>
        <w:t>ProSe</w:t>
      </w:r>
      <w:proofErr w:type="spellEnd"/>
      <w:r w:rsidRPr="00F0510E">
        <w:rPr>
          <w:rFonts w:eastAsia="Times New Roman"/>
          <w:lang w:eastAsia="en-GB"/>
        </w:rPr>
        <w:t xml:space="preserve"> End UE (UE-2) and is sent using the Source Layer-2 ID </w:t>
      </w:r>
      <w:ins w:id="23" w:author="vivo_r04" w:date="2023-10-30T14:35:00Z">
        <w:r w:rsidR="007D3639" w:rsidRPr="00F0510E">
          <w:rPr>
            <w:rFonts w:eastAsia="Times New Roman"/>
            <w:lang w:eastAsia="en-GB"/>
          </w:rPr>
          <w:t>as described in clause 5.8.4</w:t>
        </w:r>
        <w:r w:rsidR="007D3639">
          <w:rPr>
            <w:rFonts w:eastAsia="Times New Roman"/>
            <w:lang w:eastAsia="en-GB"/>
          </w:rPr>
          <w:t xml:space="preserve"> </w:t>
        </w:r>
      </w:ins>
      <w:r w:rsidRPr="00F0510E">
        <w:rPr>
          <w:rFonts w:eastAsia="Times New Roman"/>
          <w:lang w:eastAsia="en-GB"/>
        </w:rPr>
        <w:t xml:space="preserve">and </w:t>
      </w:r>
      <w:ins w:id="24" w:author="vivo_r04" w:date="2023-10-30T14:35:00Z">
        <w:r w:rsidR="007D3639">
          <w:rPr>
            <w:rFonts w:eastAsia="Times New Roman"/>
            <w:lang w:eastAsia="en-GB"/>
          </w:rPr>
          <w:t xml:space="preserve">the </w:t>
        </w:r>
      </w:ins>
      <w:r w:rsidRPr="00F0510E">
        <w:rPr>
          <w:rFonts w:eastAsia="Times New Roman"/>
          <w:lang w:eastAsia="en-GB"/>
        </w:rPr>
        <w:t>Destination Layer-2 ID</w:t>
      </w:r>
      <w:ins w:id="25" w:author="vivo_r04" w:date="2023-10-30T14:36:00Z">
        <w:r w:rsidR="007D3639">
          <w:rPr>
            <w:rFonts w:eastAsia="Times New Roman"/>
            <w:lang w:eastAsia="en-GB"/>
          </w:rPr>
          <w:t xml:space="preserve"> </w:t>
        </w:r>
      </w:ins>
      <w:ins w:id="26" w:author="vivo_r04" w:date="2023-10-30T14:38:00Z">
        <w:r w:rsidR="0031708C">
          <w:rPr>
            <w:rFonts w:eastAsia="Times New Roman"/>
            <w:lang w:eastAsia="en-GB"/>
          </w:rPr>
          <w:t xml:space="preserve">set </w:t>
        </w:r>
      </w:ins>
      <w:ins w:id="27" w:author="vivo_r04" w:date="2023-10-30T14:55:00Z">
        <w:r w:rsidR="0070052E">
          <w:rPr>
            <w:rFonts w:eastAsia="Times New Roman"/>
            <w:lang w:eastAsia="en-GB"/>
          </w:rPr>
          <w:t>to</w:t>
        </w:r>
      </w:ins>
      <w:ins w:id="28" w:author="vivo_r04" w:date="2023-10-30T14:36:00Z">
        <w:r w:rsidR="007D3639">
          <w:rPr>
            <w:rFonts w:eastAsia="Times New Roman"/>
            <w:lang w:eastAsia="en-GB"/>
          </w:rPr>
          <w:t xml:space="preserve"> the</w:t>
        </w:r>
        <w:r w:rsidR="007D3639" w:rsidRPr="007D3639">
          <w:rPr>
            <w:rFonts w:eastAsia="Times New Roman"/>
            <w:lang w:eastAsia="en-GB"/>
          </w:rPr>
          <w:t xml:space="preserve"> </w:t>
        </w:r>
        <w:r w:rsidR="007D3639" w:rsidRPr="00A23B0A">
          <w:rPr>
            <w:rFonts w:eastAsia="Times New Roman"/>
            <w:lang w:eastAsia="en-GB"/>
          </w:rPr>
          <w:t xml:space="preserve">Layer-2 ID of the discoverer 5G </w:t>
        </w:r>
        <w:proofErr w:type="spellStart"/>
        <w:r w:rsidR="007D3639" w:rsidRPr="00A23B0A">
          <w:rPr>
            <w:rFonts w:eastAsia="Times New Roman"/>
            <w:lang w:eastAsia="en-GB"/>
          </w:rPr>
          <w:t>ProSe</w:t>
        </w:r>
        <w:proofErr w:type="spellEnd"/>
        <w:r w:rsidR="007D3639" w:rsidRPr="00A23B0A">
          <w:rPr>
            <w:rFonts w:eastAsia="Times New Roman"/>
            <w:lang w:eastAsia="en-GB"/>
          </w:rPr>
          <w:t xml:space="preserve"> End UE (UE-1)</w:t>
        </w:r>
        <w:r w:rsidR="007D3639">
          <w:rPr>
            <w:rFonts w:eastAsia="Times New Roman"/>
            <w:lang w:eastAsia="en-GB"/>
          </w:rPr>
          <w:t xml:space="preserve"> received </w:t>
        </w:r>
      </w:ins>
      <w:ins w:id="29" w:author="vivo_r04" w:date="2023-10-30T14:55:00Z">
        <w:r w:rsidR="00B56C88" w:rsidRPr="00B56C88">
          <w:rPr>
            <w:rFonts w:eastAsia="Times New Roman"/>
            <w:lang w:eastAsia="en-GB"/>
          </w:rPr>
          <w:t xml:space="preserve">from the 5G </w:t>
        </w:r>
        <w:proofErr w:type="spellStart"/>
        <w:r w:rsidR="00B56C88" w:rsidRPr="00B56C88">
          <w:rPr>
            <w:rFonts w:eastAsia="Times New Roman"/>
            <w:lang w:eastAsia="en-GB"/>
          </w:rPr>
          <w:t>ProSe</w:t>
        </w:r>
        <w:proofErr w:type="spellEnd"/>
        <w:r w:rsidR="00B56C88" w:rsidRPr="00B56C88">
          <w:rPr>
            <w:rFonts w:eastAsia="Times New Roman"/>
            <w:lang w:eastAsia="en-GB"/>
          </w:rPr>
          <w:t xml:space="preserve"> UE-to-UE Relay Discovery Response message </w:t>
        </w:r>
      </w:ins>
      <w:ins w:id="30" w:author="vivo_r04" w:date="2023-10-30T14:36:00Z">
        <w:r w:rsidR="007D3639">
          <w:rPr>
            <w:rFonts w:eastAsia="Times New Roman"/>
            <w:lang w:eastAsia="en-GB"/>
          </w:rPr>
          <w:t>in step3</w:t>
        </w:r>
      </w:ins>
      <w:del w:id="31" w:author="vivo_r04" w:date="2023-10-30T14:35:00Z">
        <w:r w:rsidRPr="00F0510E" w:rsidDel="007D3639">
          <w:rPr>
            <w:rFonts w:eastAsia="Times New Roman"/>
            <w:lang w:eastAsia="en-GB"/>
          </w:rPr>
          <w:delText xml:space="preserve"> as described in clause 5.8.4</w:delText>
        </w:r>
      </w:del>
      <w:r w:rsidRPr="00F0510E">
        <w:rPr>
          <w:rFonts w:eastAsia="Times New Roman"/>
          <w:lang w:eastAsia="en-GB"/>
        </w:rPr>
        <w:t>.</w:t>
      </w:r>
    </w:p>
    <w:p w14:paraId="1C144A6C" w14:textId="453B2D70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45142">
        <w:t>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6241A" w14:textId="77777777" w:rsidR="00F075EB" w:rsidRDefault="00F075EB">
      <w:r>
        <w:separator/>
      </w:r>
    </w:p>
  </w:endnote>
  <w:endnote w:type="continuationSeparator" w:id="0">
    <w:p w14:paraId="2928069F" w14:textId="77777777" w:rsidR="00F075EB" w:rsidRDefault="00F0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36DD9" w14:textId="77777777" w:rsidR="00F075EB" w:rsidRDefault="00F075EB">
      <w:r>
        <w:separator/>
      </w:r>
    </w:p>
  </w:footnote>
  <w:footnote w:type="continuationSeparator" w:id="0">
    <w:p w14:paraId="7EB32DAE" w14:textId="77777777" w:rsidR="00F075EB" w:rsidRDefault="00F0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5F62EF"/>
    <w:multiLevelType w:val="hybridMultilevel"/>
    <w:tmpl w:val="C73E473E"/>
    <w:lvl w:ilvl="0" w:tplc="CA0CAA6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AA16016"/>
    <w:multiLevelType w:val="hybridMultilevel"/>
    <w:tmpl w:val="698A5CA4"/>
    <w:lvl w:ilvl="0" w:tplc="867CAB54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2" w:hanging="420"/>
      </w:pPr>
    </w:lvl>
    <w:lvl w:ilvl="2" w:tplc="0409001B" w:tentative="1">
      <w:start w:val="1"/>
      <w:numFmt w:val="lowerRoman"/>
      <w:lvlText w:val="%3."/>
      <w:lvlJc w:val="right"/>
      <w:pPr>
        <w:ind w:left="1312" w:hanging="420"/>
      </w:pPr>
    </w:lvl>
    <w:lvl w:ilvl="3" w:tplc="0409000F" w:tentative="1">
      <w:start w:val="1"/>
      <w:numFmt w:val="decimal"/>
      <w:lvlText w:val="%4."/>
      <w:lvlJc w:val="left"/>
      <w:pPr>
        <w:ind w:left="1732" w:hanging="420"/>
      </w:pPr>
    </w:lvl>
    <w:lvl w:ilvl="4" w:tplc="04090019" w:tentative="1">
      <w:start w:val="1"/>
      <w:numFmt w:val="lowerLetter"/>
      <w:lvlText w:val="%5)"/>
      <w:lvlJc w:val="left"/>
      <w:pPr>
        <w:ind w:left="2152" w:hanging="420"/>
      </w:pPr>
    </w:lvl>
    <w:lvl w:ilvl="5" w:tplc="0409001B" w:tentative="1">
      <w:start w:val="1"/>
      <w:numFmt w:val="lowerRoman"/>
      <w:lvlText w:val="%6."/>
      <w:lvlJc w:val="right"/>
      <w:pPr>
        <w:ind w:left="2572" w:hanging="420"/>
      </w:pPr>
    </w:lvl>
    <w:lvl w:ilvl="6" w:tplc="0409000F" w:tentative="1">
      <w:start w:val="1"/>
      <w:numFmt w:val="decimal"/>
      <w:lvlText w:val="%7."/>
      <w:lvlJc w:val="left"/>
      <w:pPr>
        <w:ind w:left="2992" w:hanging="420"/>
      </w:pPr>
    </w:lvl>
    <w:lvl w:ilvl="7" w:tplc="04090019" w:tentative="1">
      <w:start w:val="1"/>
      <w:numFmt w:val="lowerLetter"/>
      <w:lvlText w:val="%8)"/>
      <w:lvlJc w:val="left"/>
      <w:pPr>
        <w:ind w:left="3412" w:hanging="420"/>
      </w:pPr>
    </w:lvl>
    <w:lvl w:ilvl="8" w:tplc="0409001B" w:tentative="1">
      <w:start w:val="1"/>
      <w:numFmt w:val="lowerRoman"/>
      <w:lvlText w:val="%9."/>
      <w:lvlJc w:val="right"/>
      <w:pPr>
        <w:ind w:left="3832" w:hanging="420"/>
      </w:pPr>
    </w:lvl>
  </w:abstractNum>
  <w:abstractNum w:abstractNumId="4" w15:restartNumberingAfterBreak="0">
    <w:nsid w:val="4D3A6450"/>
    <w:multiLevelType w:val="hybridMultilevel"/>
    <w:tmpl w:val="1660A7B2"/>
    <w:lvl w:ilvl="0" w:tplc="9B5A4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6" w15:restartNumberingAfterBreak="0">
    <w:nsid w:val="7622458D"/>
    <w:multiLevelType w:val="hybridMultilevel"/>
    <w:tmpl w:val="3B00EFA0"/>
    <w:lvl w:ilvl="0" w:tplc="769010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4">
    <w15:presenceInfo w15:providerId="None" w15:userId="vivo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E0A"/>
    <w:rsid w:val="00010A41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2A4B"/>
    <w:rsid w:val="0004300C"/>
    <w:rsid w:val="00043C42"/>
    <w:rsid w:val="0004691A"/>
    <w:rsid w:val="00046CCC"/>
    <w:rsid w:val="00051306"/>
    <w:rsid w:val="00052076"/>
    <w:rsid w:val="000528F9"/>
    <w:rsid w:val="00052B8C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05FE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382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20F"/>
    <w:rsid w:val="00240D26"/>
    <w:rsid w:val="002415C2"/>
    <w:rsid w:val="00245440"/>
    <w:rsid w:val="00245531"/>
    <w:rsid w:val="0024705C"/>
    <w:rsid w:val="00247D7D"/>
    <w:rsid w:val="002504CB"/>
    <w:rsid w:val="00254101"/>
    <w:rsid w:val="00256219"/>
    <w:rsid w:val="0025643A"/>
    <w:rsid w:val="00256939"/>
    <w:rsid w:val="0025759B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45CC"/>
    <w:rsid w:val="002863BB"/>
    <w:rsid w:val="00286F7E"/>
    <w:rsid w:val="00292F99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6A4"/>
    <w:rsid w:val="002A584E"/>
    <w:rsid w:val="002A5EC0"/>
    <w:rsid w:val="002A7326"/>
    <w:rsid w:val="002B14AC"/>
    <w:rsid w:val="002B3C49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D7AB7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5DE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08C"/>
    <w:rsid w:val="00317CE5"/>
    <w:rsid w:val="0032072F"/>
    <w:rsid w:val="00320FE8"/>
    <w:rsid w:val="00321B33"/>
    <w:rsid w:val="0032375B"/>
    <w:rsid w:val="00323BBF"/>
    <w:rsid w:val="00325CE1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6964"/>
    <w:rsid w:val="00377624"/>
    <w:rsid w:val="00380E7B"/>
    <w:rsid w:val="00382295"/>
    <w:rsid w:val="00382EC1"/>
    <w:rsid w:val="00383DE7"/>
    <w:rsid w:val="00383EAD"/>
    <w:rsid w:val="00385979"/>
    <w:rsid w:val="00386192"/>
    <w:rsid w:val="003873EF"/>
    <w:rsid w:val="00390361"/>
    <w:rsid w:val="003914B4"/>
    <w:rsid w:val="00393009"/>
    <w:rsid w:val="003946D5"/>
    <w:rsid w:val="00394E14"/>
    <w:rsid w:val="00395850"/>
    <w:rsid w:val="00395B53"/>
    <w:rsid w:val="00396587"/>
    <w:rsid w:val="00396A9F"/>
    <w:rsid w:val="0039732C"/>
    <w:rsid w:val="003A165F"/>
    <w:rsid w:val="003A16D0"/>
    <w:rsid w:val="003A17AC"/>
    <w:rsid w:val="003A1D02"/>
    <w:rsid w:val="003A2605"/>
    <w:rsid w:val="003A2803"/>
    <w:rsid w:val="003A2EB9"/>
    <w:rsid w:val="003A5C17"/>
    <w:rsid w:val="003A652C"/>
    <w:rsid w:val="003B261A"/>
    <w:rsid w:val="003B3331"/>
    <w:rsid w:val="003B4648"/>
    <w:rsid w:val="003B581D"/>
    <w:rsid w:val="003B6CD8"/>
    <w:rsid w:val="003B7D58"/>
    <w:rsid w:val="003B7EBD"/>
    <w:rsid w:val="003C1CF4"/>
    <w:rsid w:val="003C2AE4"/>
    <w:rsid w:val="003C35C3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5950"/>
    <w:rsid w:val="003F6B0C"/>
    <w:rsid w:val="003F7AF7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4742A"/>
    <w:rsid w:val="00453936"/>
    <w:rsid w:val="0045395A"/>
    <w:rsid w:val="0045415A"/>
    <w:rsid w:val="00456065"/>
    <w:rsid w:val="00456773"/>
    <w:rsid w:val="00457160"/>
    <w:rsid w:val="0046091F"/>
    <w:rsid w:val="00460988"/>
    <w:rsid w:val="00460BF4"/>
    <w:rsid w:val="00461D6F"/>
    <w:rsid w:val="00462BF4"/>
    <w:rsid w:val="004642B5"/>
    <w:rsid w:val="00467352"/>
    <w:rsid w:val="00467740"/>
    <w:rsid w:val="004718D7"/>
    <w:rsid w:val="00474B55"/>
    <w:rsid w:val="00476579"/>
    <w:rsid w:val="00477122"/>
    <w:rsid w:val="004772B9"/>
    <w:rsid w:val="00482457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8B6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3685E"/>
    <w:rsid w:val="005402D2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2C63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0944"/>
    <w:rsid w:val="005E1DEF"/>
    <w:rsid w:val="005E1F94"/>
    <w:rsid w:val="005E2834"/>
    <w:rsid w:val="005E3D9A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6E3B"/>
    <w:rsid w:val="005F722F"/>
    <w:rsid w:val="005F7C70"/>
    <w:rsid w:val="00600EA1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37FD2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457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4E78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25"/>
    <w:rsid w:val="006D43F6"/>
    <w:rsid w:val="006D47D8"/>
    <w:rsid w:val="006D75B3"/>
    <w:rsid w:val="006E0374"/>
    <w:rsid w:val="006E04F5"/>
    <w:rsid w:val="006E2907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0B5"/>
    <w:rsid w:val="006F43A7"/>
    <w:rsid w:val="006F4A1A"/>
    <w:rsid w:val="006F6099"/>
    <w:rsid w:val="006F611D"/>
    <w:rsid w:val="006F7A85"/>
    <w:rsid w:val="0070052E"/>
    <w:rsid w:val="0070433D"/>
    <w:rsid w:val="007044BB"/>
    <w:rsid w:val="00705A2F"/>
    <w:rsid w:val="007109BC"/>
    <w:rsid w:val="007111CD"/>
    <w:rsid w:val="00711830"/>
    <w:rsid w:val="0071227B"/>
    <w:rsid w:val="00713115"/>
    <w:rsid w:val="0071564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3406"/>
    <w:rsid w:val="007347AD"/>
    <w:rsid w:val="00734DAB"/>
    <w:rsid w:val="00735415"/>
    <w:rsid w:val="00735822"/>
    <w:rsid w:val="00735930"/>
    <w:rsid w:val="00735A32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2AF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A6"/>
    <w:rsid w:val="00792B45"/>
    <w:rsid w:val="00796058"/>
    <w:rsid w:val="007974AD"/>
    <w:rsid w:val="007978A0"/>
    <w:rsid w:val="007979DB"/>
    <w:rsid w:val="00797D09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3639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AAE"/>
    <w:rsid w:val="00804B64"/>
    <w:rsid w:val="0080624F"/>
    <w:rsid w:val="0080794F"/>
    <w:rsid w:val="00812621"/>
    <w:rsid w:val="0081431C"/>
    <w:rsid w:val="00814B0D"/>
    <w:rsid w:val="00815241"/>
    <w:rsid w:val="0081707C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2C61"/>
    <w:rsid w:val="008357AA"/>
    <w:rsid w:val="008415E1"/>
    <w:rsid w:val="00841D05"/>
    <w:rsid w:val="008449E5"/>
    <w:rsid w:val="008459F9"/>
    <w:rsid w:val="008469DB"/>
    <w:rsid w:val="00846D76"/>
    <w:rsid w:val="00846F3A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259B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3653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993"/>
    <w:rsid w:val="00955ED6"/>
    <w:rsid w:val="009573A2"/>
    <w:rsid w:val="00960250"/>
    <w:rsid w:val="00961C5B"/>
    <w:rsid w:val="00964450"/>
    <w:rsid w:val="0096451E"/>
    <w:rsid w:val="00965152"/>
    <w:rsid w:val="0096610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2A21"/>
    <w:rsid w:val="00993E97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45A4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1E2F"/>
    <w:rsid w:val="00A129E1"/>
    <w:rsid w:val="00A12BC2"/>
    <w:rsid w:val="00A130C2"/>
    <w:rsid w:val="00A1333C"/>
    <w:rsid w:val="00A138C3"/>
    <w:rsid w:val="00A139F9"/>
    <w:rsid w:val="00A14892"/>
    <w:rsid w:val="00A20D52"/>
    <w:rsid w:val="00A219BC"/>
    <w:rsid w:val="00A22883"/>
    <w:rsid w:val="00A23B0A"/>
    <w:rsid w:val="00A2529F"/>
    <w:rsid w:val="00A25317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27A1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5B2E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C7813"/>
    <w:rsid w:val="00AD10DB"/>
    <w:rsid w:val="00AD1DC3"/>
    <w:rsid w:val="00AD302A"/>
    <w:rsid w:val="00AD3BFF"/>
    <w:rsid w:val="00AD4AAC"/>
    <w:rsid w:val="00AD4B74"/>
    <w:rsid w:val="00AD5B03"/>
    <w:rsid w:val="00AD6534"/>
    <w:rsid w:val="00AD76A9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14B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2067"/>
    <w:rsid w:val="00B2254E"/>
    <w:rsid w:val="00B2274C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250D"/>
    <w:rsid w:val="00B54D4D"/>
    <w:rsid w:val="00B559DD"/>
    <w:rsid w:val="00B55CB0"/>
    <w:rsid w:val="00B56C88"/>
    <w:rsid w:val="00B57FB8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D2F"/>
    <w:rsid w:val="00B91B9E"/>
    <w:rsid w:val="00B925C2"/>
    <w:rsid w:val="00B93212"/>
    <w:rsid w:val="00B93873"/>
    <w:rsid w:val="00B93AFB"/>
    <w:rsid w:val="00B973DE"/>
    <w:rsid w:val="00B978CA"/>
    <w:rsid w:val="00B97961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0F4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07D"/>
    <w:rsid w:val="00BF116F"/>
    <w:rsid w:val="00BF1E64"/>
    <w:rsid w:val="00BF2F6A"/>
    <w:rsid w:val="00BF3230"/>
    <w:rsid w:val="00BF330C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471E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52942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3149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600"/>
    <w:rsid w:val="00CD3DE7"/>
    <w:rsid w:val="00CD6B03"/>
    <w:rsid w:val="00CD78D9"/>
    <w:rsid w:val="00CD7905"/>
    <w:rsid w:val="00CE0930"/>
    <w:rsid w:val="00CE0E67"/>
    <w:rsid w:val="00CE2CD8"/>
    <w:rsid w:val="00CE50A0"/>
    <w:rsid w:val="00CE5870"/>
    <w:rsid w:val="00CE7E6B"/>
    <w:rsid w:val="00CE7EDB"/>
    <w:rsid w:val="00CF0410"/>
    <w:rsid w:val="00CF0485"/>
    <w:rsid w:val="00CF1327"/>
    <w:rsid w:val="00CF23A1"/>
    <w:rsid w:val="00CF40C2"/>
    <w:rsid w:val="00CF4231"/>
    <w:rsid w:val="00CF622A"/>
    <w:rsid w:val="00CF7F35"/>
    <w:rsid w:val="00D00850"/>
    <w:rsid w:val="00D01AC7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07E"/>
    <w:rsid w:val="00D80154"/>
    <w:rsid w:val="00D80ABF"/>
    <w:rsid w:val="00D83EC5"/>
    <w:rsid w:val="00D8486B"/>
    <w:rsid w:val="00D84B5D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9A1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E007B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603"/>
    <w:rsid w:val="00E16ED0"/>
    <w:rsid w:val="00E17ED8"/>
    <w:rsid w:val="00E2031C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0AE1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85F12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0C2"/>
    <w:rsid w:val="00EB5446"/>
    <w:rsid w:val="00EB6B88"/>
    <w:rsid w:val="00EC00E4"/>
    <w:rsid w:val="00EC0B86"/>
    <w:rsid w:val="00EC1338"/>
    <w:rsid w:val="00EC4800"/>
    <w:rsid w:val="00EC7AFF"/>
    <w:rsid w:val="00ED2356"/>
    <w:rsid w:val="00ED2982"/>
    <w:rsid w:val="00ED2ABB"/>
    <w:rsid w:val="00ED4415"/>
    <w:rsid w:val="00ED4BD5"/>
    <w:rsid w:val="00ED4CAC"/>
    <w:rsid w:val="00ED52C9"/>
    <w:rsid w:val="00EE0400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510E"/>
    <w:rsid w:val="00F0612F"/>
    <w:rsid w:val="00F0636B"/>
    <w:rsid w:val="00F075EB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49484-E371-4E76-8D83-3CFD4C4069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4</Pages>
  <Words>959</Words>
  <Characters>5469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vivo_r05</cp:lastModifiedBy>
  <cp:revision>134</cp:revision>
  <cp:lastPrinted>1900-01-01T05:00:00Z</cp:lastPrinted>
  <dcterms:created xsi:type="dcterms:W3CDTF">2023-03-31T10:42:00Z</dcterms:created>
  <dcterms:modified xsi:type="dcterms:W3CDTF">2023-11-03T07:35:00Z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